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337AD49E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96416">
        <w:rPr>
          <w:b/>
          <w:bCs/>
          <w:noProof/>
          <w:sz w:val="24"/>
          <w:szCs w:val="24"/>
        </w:rPr>
        <w:t>3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101099</w:t>
      </w:r>
    </w:p>
    <w:p w14:paraId="49D464E8" w14:textId="4C9DEEC2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="00796416">
        <w:rPr>
          <w:b/>
          <w:bCs/>
          <w:noProof/>
          <w:sz w:val="24"/>
          <w:szCs w:val="24"/>
          <w:lang w:val="en-US"/>
        </w:rPr>
        <w:t>5 January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96416">
        <w:rPr>
          <w:b/>
          <w:bCs/>
          <w:noProof/>
          <w:sz w:val="24"/>
          <w:szCs w:val="24"/>
          <w:lang w:val="en-US" w:eastAsia="zh-TW"/>
        </w:rPr>
        <w:t>5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96416">
        <w:rPr>
          <w:b/>
          <w:bCs/>
          <w:noProof/>
          <w:sz w:val="24"/>
          <w:szCs w:val="24"/>
          <w:lang w:val="en-US" w:eastAsia="zh-TW"/>
        </w:rPr>
        <w:t>February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7AF608E" w:rsidR="00F42C1E" w:rsidRPr="00666E2D" w:rsidRDefault="00174F30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21</w:t>
            </w:r>
            <w:r w:rsidR="0030476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41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3BCB73A3" w:rsidR="00F42C1E" w:rsidRPr="00C5065C" w:rsidRDefault="00796416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63C81A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9641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1EBF713" w:rsidR="00F42C1E" w:rsidRPr="00C5065C" w:rsidRDefault="008B33C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Correction to </w:t>
            </w:r>
            <w:r w:rsidR="00BB0212">
              <w:rPr>
                <w:noProof/>
                <w:kern w:val="0"/>
                <w:sz w:val="20"/>
                <w:szCs w:val="20"/>
                <w:lang w:eastAsia="zh-TW"/>
              </w:rPr>
              <w:t>MDT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260B7DF5" w:rsidR="00F42C1E" w:rsidRPr="00BB0212" w:rsidRDefault="00BB0212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BB0212">
              <w:rPr>
                <w:sz w:val="20"/>
                <w:szCs w:val="20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54065EE1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14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F6237" w14:textId="6AC0BE7F" w:rsidR="00CD70BF" w:rsidRPr="00CD70BF" w:rsidRDefault="00CD70BF" w:rsidP="00CD70BF">
            <w:pPr>
              <w:pStyle w:val="NO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In section 5.3.5.8 in 36.331(as shown below)</w:t>
            </w:r>
            <w:bookmarkStart w:id="2" w:name="_GoBack"/>
            <w:bookmarkEnd w:id="2"/>
            <w:r w:rsidR="00E73972">
              <w:rPr>
                <w:noProof/>
                <w:lang w:eastAsia="zh-TW"/>
              </w:rPr>
              <w:t>, t</w:t>
            </w:r>
            <w:r w:rsidR="0083231D">
              <w:rPr>
                <w:noProof/>
                <w:lang w:eastAsia="zh-TW"/>
              </w:rPr>
              <w:t xml:space="preserve">he UE </w:t>
            </w:r>
            <w:r w:rsidR="00E73972">
              <w:rPr>
                <w:noProof/>
                <w:lang w:eastAsia="zh-TW"/>
              </w:rPr>
              <w:t>does</w:t>
            </w:r>
            <w:r w:rsidR="0083231D">
              <w:rPr>
                <w:noProof/>
                <w:lang w:eastAsia="zh-TW"/>
              </w:rPr>
              <w:t xml:space="preserve"> not release a logged measurement configuration in full configuration.</w:t>
            </w:r>
            <w:r w:rsidR="00E73972">
              <w:rPr>
                <w:noProof/>
                <w:lang w:eastAsia="zh-TW"/>
              </w:rPr>
              <w:t xml:space="preserve"> The</w:t>
            </w:r>
            <w:r w:rsidR="00D92049">
              <w:rPr>
                <w:noProof/>
                <w:lang w:eastAsia="zh-TW"/>
              </w:rPr>
              <w:t xml:space="preserve"> UE behaviour in</w:t>
            </w:r>
            <w:r w:rsidR="00E73972">
              <w:rPr>
                <w:noProof/>
                <w:lang w:eastAsia="zh-TW"/>
              </w:rPr>
              <w:t xml:space="preserve"> LTE </w:t>
            </w:r>
            <w:r w:rsidR="00D92049">
              <w:rPr>
                <w:noProof/>
                <w:lang w:eastAsia="zh-TW"/>
              </w:rPr>
              <w:t>RRC</w:t>
            </w:r>
            <w:r w:rsidR="00E73972">
              <w:rPr>
                <w:noProof/>
                <w:lang w:eastAsia="zh-TW"/>
              </w:rPr>
              <w:t xml:space="preserve"> </w:t>
            </w:r>
            <w:r w:rsidR="00D92049">
              <w:rPr>
                <w:noProof/>
                <w:lang w:eastAsia="zh-TW"/>
              </w:rPr>
              <w:t xml:space="preserve">should apply </w:t>
            </w:r>
            <w:r w:rsidR="00E73972">
              <w:rPr>
                <w:noProof/>
                <w:lang w:eastAsia="zh-TW"/>
              </w:rPr>
              <w:t>to NR</w:t>
            </w:r>
            <w:r w:rsidR="00D92049">
              <w:rPr>
                <w:noProof/>
                <w:lang w:eastAsia="zh-TW"/>
              </w:rPr>
              <w:t xml:space="preserve"> RRC</w:t>
            </w:r>
            <w:r w:rsidR="00E73972">
              <w:rPr>
                <w:noProof/>
                <w:lang w:eastAsia="zh-TW"/>
              </w:rPr>
              <w:t xml:space="preserve"> to sim</w:t>
            </w:r>
            <w:r w:rsidR="0065028A">
              <w:rPr>
                <w:noProof/>
                <w:lang w:eastAsia="zh-TW"/>
              </w:rPr>
              <w:t>plify</w:t>
            </w:r>
            <w:r w:rsidR="00E73972">
              <w:rPr>
                <w:noProof/>
                <w:lang w:eastAsia="zh-TW"/>
              </w:rPr>
              <w:t xml:space="preserve"> the UE implementation.</w:t>
            </w:r>
          </w:p>
          <w:p w14:paraId="37A2F955" w14:textId="77777777" w:rsidR="00B82CB9" w:rsidRPr="00B82CB9" w:rsidRDefault="00B82CB9" w:rsidP="00B82CB9">
            <w:pPr>
              <w:pStyle w:val="Heading4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 w:val="0"/>
                <w:bCs w:val="0"/>
                <w:kern w:val="0"/>
                <w:sz w:val="24"/>
                <w:szCs w:val="20"/>
                <w:lang w:eastAsia="ja-JP"/>
              </w:rPr>
            </w:pPr>
            <w:bookmarkStart w:id="3" w:name="_Toc36809895"/>
            <w:bookmarkStart w:id="4" w:name="_Toc36846259"/>
            <w:bookmarkStart w:id="5" w:name="_Toc36938912"/>
            <w:bookmarkStart w:id="6" w:name="_Toc37081891"/>
            <w:bookmarkStart w:id="7" w:name="_Toc46480517"/>
            <w:bookmarkStart w:id="8" w:name="_Toc46481751"/>
            <w:bookmarkStart w:id="9" w:name="_Toc46482985"/>
            <w:bookmarkStart w:id="10" w:name="_Toc60863354"/>
            <w:r w:rsidRPr="00B82CB9">
              <w:rPr>
                <w:rFonts w:ascii="Arial" w:eastAsia="Times New Roman" w:hAnsi="Arial" w:cs="Times New Roman"/>
                <w:b w:val="0"/>
                <w:bCs w:val="0"/>
                <w:kern w:val="0"/>
                <w:sz w:val="24"/>
                <w:szCs w:val="20"/>
                <w:lang w:eastAsia="ja-JP"/>
              </w:rPr>
              <w:t>5.3.5.8</w:t>
            </w:r>
            <w:r w:rsidRPr="00B82CB9">
              <w:rPr>
                <w:rFonts w:ascii="Arial" w:eastAsia="Times New Roman" w:hAnsi="Arial" w:cs="Times New Roman"/>
                <w:b w:val="0"/>
                <w:bCs w:val="0"/>
                <w:kern w:val="0"/>
                <w:sz w:val="24"/>
                <w:szCs w:val="20"/>
                <w:lang w:eastAsia="ja-JP"/>
              </w:rPr>
              <w:tab/>
              <w:t>Radio Configuration involving full configuration option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243FEAF" w14:textId="77777777" w:rsidR="00B82CB9" w:rsidRPr="00583FA0" w:rsidRDefault="00B82CB9" w:rsidP="00B82CB9">
            <w:r w:rsidRPr="00583FA0">
              <w:t>The UE shall:</w:t>
            </w:r>
          </w:p>
          <w:p w14:paraId="058E3A06" w14:textId="77777777" w:rsidR="00B82CB9" w:rsidRPr="00583FA0" w:rsidRDefault="00B82CB9" w:rsidP="00B82CB9">
            <w:pPr>
              <w:pStyle w:val="B1"/>
            </w:pPr>
            <w:r w:rsidRPr="00583FA0">
              <w:t>1&gt;</w:t>
            </w:r>
            <w:r w:rsidRPr="00583FA0">
              <w:tab/>
              <w:t>if the UE is connected to EPC:</w:t>
            </w:r>
          </w:p>
          <w:p w14:paraId="3C549F5F" w14:textId="77777777" w:rsidR="00B82CB9" w:rsidRPr="00583FA0" w:rsidRDefault="00B82CB9" w:rsidP="00B82CB9">
            <w:pPr>
              <w:pStyle w:val="B2"/>
            </w:pPr>
            <w:r w:rsidRPr="00583FA0">
              <w:t>2&gt;</w:t>
            </w:r>
            <w:r w:rsidRPr="00583FA0">
              <w:tab/>
              <w:t>release/ clear all current dedicated radio configurations except for the following:</w:t>
            </w:r>
          </w:p>
          <w:p w14:paraId="1572C9E9" w14:textId="77777777" w:rsidR="00B82CB9" w:rsidRPr="00583FA0" w:rsidRDefault="00B82CB9" w:rsidP="00B82CB9">
            <w:pPr>
              <w:pStyle w:val="B3"/>
            </w:pPr>
            <w:r w:rsidRPr="00583FA0">
              <w:t>-</w:t>
            </w:r>
            <w:r w:rsidRPr="00583FA0">
              <w:tab/>
              <w:t>the MCG C-RNTI,</w:t>
            </w:r>
          </w:p>
          <w:p w14:paraId="6FB8A1FE" w14:textId="77777777" w:rsidR="00B82CB9" w:rsidRPr="00583FA0" w:rsidRDefault="00B82CB9" w:rsidP="00B82CB9">
            <w:pPr>
              <w:pStyle w:val="B3"/>
            </w:pPr>
            <w:r w:rsidRPr="00583FA0">
              <w:t>-</w:t>
            </w:r>
            <w:r w:rsidRPr="00583FA0">
              <w:tab/>
              <w:t>the MCG security configuration,</w:t>
            </w:r>
          </w:p>
          <w:p w14:paraId="192B8FE0" w14:textId="77777777" w:rsidR="00B82CB9" w:rsidRPr="00583FA0" w:rsidRDefault="00B82CB9" w:rsidP="00B82CB9">
            <w:pPr>
              <w:pStyle w:val="B3"/>
            </w:pPr>
            <w:r w:rsidRPr="00583FA0">
              <w:t>-</w:t>
            </w:r>
            <w:r w:rsidRPr="00583FA0">
              <w:tab/>
              <w:t>the PDCP, RLC, logical channel configurations for the RBs,</w:t>
            </w:r>
          </w:p>
          <w:p w14:paraId="0532C3AA" w14:textId="7DBFF47C" w:rsidR="00B82CB9" w:rsidRPr="002B258E" w:rsidRDefault="00B82CB9" w:rsidP="002B258E">
            <w:pPr>
              <w:pStyle w:val="B3"/>
            </w:pPr>
            <w:r w:rsidRPr="00583FA0">
              <w:t>-</w:t>
            </w:r>
            <w:r w:rsidRPr="00583FA0">
              <w:tab/>
              <w:t>the logged measurement configuration;</w:t>
            </w:r>
          </w:p>
          <w:p w14:paraId="466F9A22" w14:textId="1427399A" w:rsidR="008D5620" w:rsidRPr="00E73972" w:rsidRDefault="0083231D" w:rsidP="00E73972">
            <w:pPr>
              <w:pStyle w:val="NO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If the UE in NR receives a new logged measurement configuration, the UE should release the old logged measurement configuration.  However, this is not clearly described in section 5.5a.2.2.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1B10A03D" w:rsidR="0083231D" w:rsidRPr="0083231D" w:rsidRDefault="0083231D" w:rsidP="0083231D">
            <w:pPr>
              <w:pStyle w:val="NO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The UE does not release a logged measurement configuration in full configuration.</w:t>
            </w:r>
          </w:p>
          <w:p w14:paraId="34A948FB" w14:textId="4FB8AA48" w:rsidR="00B00D06" w:rsidRPr="0093374A" w:rsidRDefault="0083231D" w:rsidP="0093374A">
            <w:pPr>
              <w:pStyle w:val="NO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96C74">
              <w:t>The UE initiate</w:t>
            </w:r>
            <w:r>
              <w:t>s</w:t>
            </w:r>
            <w:r w:rsidRPr="00D96C74">
              <w:t xml:space="preserve"> the </w:t>
            </w:r>
            <w:r>
              <w:t xml:space="preserve">release of logged measurement configuration </w:t>
            </w:r>
            <w:r w:rsidRPr="00D96C74">
              <w:t xml:space="preserve">procedure upon receiving a logged measurement configuration in </w:t>
            </w:r>
            <w:r>
              <w:t>NR</w:t>
            </w:r>
            <w:r w:rsidRPr="00D96C74">
              <w:t>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lastRenderedPageBreak/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52D2CD08" w:rsidR="00B00D06" w:rsidRPr="002E0A2F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MDT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769C81D8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UE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</w:t>
            </w:r>
            <w:r w:rsidR="00167D09">
              <w:rPr>
                <w:noProof/>
                <w:sz w:val="20"/>
                <w:szCs w:val="20"/>
                <w:lang w:eastAsia="zh-CN"/>
              </w:rPr>
              <w:t>-</w:t>
            </w:r>
            <w:r w:rsidR="00B00D06">
              <w:rPr>
                <w:noProof/>
                <w:sz w:val="20"/>
                <w:szCs w:val="20"/>
                <w:lang w:eastAsia="zh-CN"/>
              </w:rPr>
              <w:t>operability issue between the UE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6A11" w14:textId="1029FCD0" w:rsidR="00754563" w:rsidRDefault="001E1237" w:rsidP="00FD2592">
            <w:pPr>
              <w:pStyle w:val="NO"/>
              <w:numPr>
                <w:ilvl w:val="0"/>
                <w:numId w:val="3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UE behavior differs from LTE UE behavior, which complicates the UE implementation.</w:t>
            </w:r>
          </w:p>
          <w:p w14:paraId="6F67AE42" w14:textId="1BEA05D0" w:rsidR="00FD2592" w:rsidRPr="00B00D06" w:rsidRDefault="00FD2592" w:rsidP="00FD2592">
            <w:pPr>
              <w:pStyle w:val="NO"/>
              <w:numPr>
                <w:ilvl w:val="0"/>
                <w:numId w:val="3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specification is not clear.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DCCF092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5.3.5.11, 5.5a.2.2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E4141" w14:textId="77777777" w:rsidR="00BB0212" w:rsidRPr="00BB0212" w:rsidRDefault="00BB0212" w:rsidP="00BB021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11" w:name="_Toc46439165"/>
      <w:bookmarkStart w:id="12" w:name="_Toc46444002"/>
      <w:bookmarkStart w:id="13" w:name="_Toc46486763"/>
      <w:bookmarkStart w:id="14" w:name="_Toc52836641"/>
      <w:bookmarkStart w:id="15" w:name="_Toc52837649"/>
      <w:bookmarkStart w:id="16" w:name="_Toc53006289"/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5.3.5.11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Full configuration</w:t>
      </w:r>
      <w:bookmarkEnd w:id="11"/>
      <w:bookmarkEnd w:id="12"/>
      <w:bookmarkEnd w:id="13"/>
      <w:bookmarkEnd w:id="14"/>
      <w:bookmarkEnd w:id="15"/>
      <w:bookmarkEnd w:id="16"/>
    </w:p>
    <w:p w14:paraId="25DA2971" w14:textId="77777777" w:rsidR="00BB0212" w:rsidRPr="00D96C74" w:rsidRDefault="00BB0212" w:rsidP="00BB0212">
      <w:r w:rsidRPr="00D96C74">
        <w:t>The UE shall:</w:t>
      </w:r>
    </w:p>
    <w:p w14:paraId="3D748AD3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3AFE9206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-</w:t>
      </w:r>
      <w:r w:rsidRPr="00BB0212">
        <w:rPr>
          <w:rFonts w:ascii="Times New Roman" w:hAnsi="Times New Roman" w:cs="Times New Roman"/>
        </w:rPr>
        <w:tab/>
        <w:t>the MCG C-RNTI;</w:t>
      </w:r>
    </w:p>
    <w:p w14:paraId="5334D40F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-</w:t>
      </w:r>
      <w:r w:rsidRPr="00BB0212">
        <w:rPr>
          <w:rFonts w:ascii="Times New Roman" w:hAnsi="Times New Roman" w:cs="Times New Roman"/>
        </w:rPr>
        <w:tab/>
        <w:t>the AS security configurations associated with the master key;</w:t>
      </w:r>
    </w:p>
    <w:p w14:paraId="2CB82229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1:</w:t>
      </w:r>
      <w:r w:rsidRPr="00BB0212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BB0212">
        <w:rPr>
          <w:rFonts w:ascii="Times New Roman" w:hAnsi="Times New Roman" w:cs="Times New Roman"/>
          <w:i/>
        </w:rPr>
        <w:t>MeasConfig</w:t>
      </w:r>
      <w:proofErr w:type="spellEnd"/>
      <w:r w:rsidRPr="00BB0212">
        <w:rPr>
          <w:rFonts w:ascii="Times New Roman" w:hAnsi="Times New Roman" w:cs="Times New Roman"/>
        </w:rPr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proofErr w:type="spellStart"/>
      <w:r w:rsidRPr="00BB0212">
        <w:rPr>
          <w:rFonts w:ascii="Times New Roman" w:hAnsi="Times New Roman" w:cs="Times New Roman"/>
          <w:i/>
        </w:rPr>
        <w:t>radioBearerConfig</w:t>
      </w:r>
      <w:proofErr w:type="spellEnd"/>
      <w:r w:rsidRPr="00BB0212">
        <w:rPr>
          <w:rFonts w:ascii="Times New Roman" w:hAnsi="Times New Roman" w:cs="Times New Roman"/>
          <w:i/>
        </w:rPr>
        <w:t xml:space="preserve"> </w:t>
      </w:r>
      <w:r w:rsidRPr="00BB0212">
        <w:rPr>
          <w:rFonts w:ascii="Times New Roman" w:hAnsi="Times New Roman" w:cs="Times New Roman"/>
        </w:rPr>
        <w:t xml:space="preserve">or </w:t>
      </w:r>
      <w:r w:rsidRPr="00BB0212">
        <w:rPr>
          <w:rFonts w:ascii="Times New Roman" w:hAnsi="Times New Roman" w:cs="Times New Roman"/>
          <w:i/>
        </w:rPr>
        <w:t>radioBearerConfig2</w:t>
      </w:r>
      <w:r w:rsidRPr="00BB0212">
        <w:rPr>
          <w:rFonts w:ascii="Times New Roman" w:hAnsi="Times New Roman" w:cs="Times New Roman"/>
        </w:rPr>
        <w:t>.</w:t>
      </w:r>
    </w:p>
    <w:p w14:paraId="2F034926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1a:</w:t>
      </w:r>
      <w:r w:rsidRPr="00BB0212">
        <w:rPr>
          <w:rFonts w:ascii="Times New Roman" w:hAnsi="Times New Roman" w:cs="Times New Roman"/>
        </w:rPr>
        <w:tab/>
        <w:t xml:space="preserve">For </w:t>
      </w:r>
      <w:r w:rsidRPr="00BB0212">
        <w:rPr>
          <w:rFonts w:ascii="Times New Roman" w:hAnsi="Times New Roman" w:cs="Times New Roman"/>
          <w:lang w:eastAsia="zh-CN"/>
        </w:rPr>
        <w:t xml:space="preserve">NR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communication, the radio configuration includes the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RRC configuration received from the network, but does not include the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RRC reconfiguration</w:t>
      </w:r>
      <w:r w:rsidRPr="00BB0212">
        <w:rPr>
          <w:rFonts w:ascii="Times New Roman" w:hAnsi="Times New Roman" w:cs="Times New Roman"/>
          <w:lang w:eastAsia="zh-CN"/>
        </w:rPr>
        <w:t xml:space="preserve"> and </w:t>
      </w:r>
      <w:proofErr w:type="spellStart"/>
      <w:r w:rsidRPr="00BB0212">
        <w:rPr>
          <w:rFonts w:ascii="Times New Roman" w:hAnsi="Times New Roman" w:cs="Times New Roman"/>
          <w:lang w:eastAsia="zh-CN"/>
        </w:rPr>
        <w:t>sidelink</w:t>
      </w:r>
      <w:proofErr w:type="spellEnd"/>
      <w:r w:rsidRPr="00BB0212">
        <w:rPr>
          <w:rFonts w:ascii="Times New Roman" w:hAnsi="Times New Roman" w:cs="Times New Roman"/>
          <w:lang w:eastAsia="zh-CN"/>
        </w:rPr>
        <w:t xml:space="preserve"> UE capability</w:t>
      </w:r>
      <w:r w:rsidRPr="00BB0212">
        <w:rPr>
          <w:rFonts w:ascii="Times New Roman" w:hAnsi="Times New Roman" w:cs="Times New Roman"/>
        </w:rPr>
        <w:t xml:space="preserve"> received from other UEs via PC5-RRC. In addition, the UE considers the new NR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configurations as full configuration, in case of state transition and change of system information used for NR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communication.</w:t>
      </w:r>
    </w:p>
    <w:p w14:paraId="1F3253E1" w14:textId="75331065" w:rsidR="00BB0212" w:rsidRPr="00BB0212" w:rsidRDefault="00BB0212">
      <w:pPr>
        <w:pStyle w:val="B2"/>
        <w:rPr>
          <w:ins w:id="17" w:author="Google (Frank Wu)" w:date="2020-10-22T21:02:00Z"/>
          <w:rPrChange w:id="18" w:author="Google (Frank Wu)" w:date="2020-10-22T21:02:00Z">
            <w:rPr>
              <w:ins w:id="19" w:author="Google (Frank Wu)" w:date="2020-10-22T21:02:00Z"/>
              <w:rFonts w:ascii="Times New Roman" w:hAnsi="Times New Roman" w:cs="Times New Roman"/>
            </w:rPr>
          </w:rPrChange>
        </w:rPr>
        <w:pPrChange w:id="20" w:author="Google (Frank Wu)" w:date="2020-10-22T21:02:00Z">
          <w:pPr>
            <w:pStyle w:val="B1"/>
          </w:pPr>
        </w:pPrChange>
      </w:pPr>
      <w:ins w:id="21" w:author="Google (Frank Wu)" w:date="2020-10-22T21:02:00Z">
        <w:r w:rsidRPr="00BB0212">
          <w:rPr>
            <w:rFonts w:ascii="Times New Roman" w:hAnsi="Times New Roman" w:cs="Times New Roman"/>
            <w:rPrChange w:id="22" w:author="Google (Frank Wu)" w:date="2020-10-22T21:02:00Z">
              <w:rPr/>
            </w:rPrChange>
          </w:rPr>
          <w:t>-</w:t>
        </w:r>
        <w:r w:rsidRPr="00BB0212">
          <w:rPr>
            <w:rFonts w:ascii="Times New Roman" w:hAnsi="Times New Roman" w:cs="Times New Roman"/>
            <w:rPrChange w:id="23" w:author="Google (Frank Wu)" w:date="2020-10-22T21:02:00Z">
              <w:rPr/>
            </w:rPrChange>
          </w:rPr>
          <w:tab/>
          <w:t>the logged measurement configuration;</w:t>
        </w:r>
      </w:ins>
    </w:p>
    <w:p w14:paraId="2C1A10DF" w14:textId="493F5F28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if the </w:t>
      </w:r>
      <w:proofErr w:type="spellStart"/>
      <w:r w:rsidRPr="00BB0212">
        <w:rPr>
          <w:rFonts w:ascii="Times New Roman" w:hAnsi="Times New Roman" w:cs="Times New Roman"/>
          <w:i/>
        </w:rPr>
        <w:t>spCellConfig</w:t>
      </w:r>
      <w:proofErr w:type="spellEnd"/>
      <w:r w:rsidRPr="00BB0212">
        <w:rPr>
          <w:rFonts w:ascii="Times New Roman" w:hAnsi="Times New Roman" w:cs="Times New Roman"/>
        </w:rPr>
        <w:t xml:space="preserve"> in the </w:t>
      </w:r>
      <w:proofErr w:type="spellStart"/>
      <w:r w:rsidRPr="00BB0212">
        <w:rPr>
          <w:rFonts w:ascii="Times New Roman" w:hAnsi="Times New Roman" w:cs="Times New Roman"/>
          <w:i/>
        </w:rPr>
        <w:t>masterCellGroup</w:t>
      </w:r>
      <w:proofErr w:type="spellEnd"/>
      <w:r w:rsidRPr="00BB0212">
        <w:rPr>
          <w:rFonts w:ascii="Times New Roman" w:hAnsi="Times New Roman" w:cs="Times New Roman"/>
        </w:rPr>
        <w:t xml:space="preserve"> includes the </w:t>
      </w:r>
      <w:proofErr w:type="spellStart"/>
      <w:r w:rsidRPr="00BB0212">
        <w:rPr>
          <w:rFonts w:ascii="Times New Roman" w:hAnsi="Times New Roman" w:cs="Times New Roman"/>
          <w:i/>
        </w:rPr>
        <w:t>reconfigurationWithSync</w:t>
      </w:r>
      <w:proofErr w:type="spellEnd"/>
      <w:r w:rsidRPr="00BB0212">
        <w:rPr>
          <w:rFonts w:ascii="Times New Roman" w:hAnsi="Times New Roman" w:cs="Times New Roman"/>
        </w:rPr>
        <w:t xml:space="preserve"> (i.e., </w:t>
      </w:r>
      <w:proofErr w:type="spellStart"/>
      <w:r w:rsidRPr="00BB0212">
        <w:rPr>
          <w:rFonts w:ascii="Times New Roman" w:hAnsi="Times New Roman" w:cs="Times New Roman"/>
        </w:rPr>
        <w:t>SpCell</w:t>
      </w:r>
      <w:proofErr w:type="spellEnd"/>
      <w:r w:rsidRPr="00BB0212">
        <w:rPr>
          <w:rFonts w:ascii="Times New Roman" w:hAnsi="Times New Roman" w:cs="Times New Roman"/>
        </w:rPr>
        <w:t xml:space="preserve"> change):</w:t>
      </w:r>
    </w:p>
    <w:p w14:paraId="7F05FB39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release/ clear all current common radio configurations;</w:t>
      </w:r>
    </w:p>
    <w:p w14:paraId="2383AD19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use the default values specified in 9.2.3 for timers T310, T311 and constants N310, N311;</w:t>
      </w:r>
    </w:p>
    <w:p w14:paraId="0D94676F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else (full configuration after re-establishment or during RRC resume):</w:t>
      </w:r>
    </w:p>
    <w:p w14:paraId="1150CE84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BB0212">
        <w:rPr>
          <w:rFonts w:ascii="Times New Roman" w:hAnsi="Times New Roman" w:cs="Times New Roman"/>
          <w:i/>
        </w:rPr>
        <w:t>ue-TimersAndConstants</w:t>
      </w:r>
      <w:proofErr w:type="spellEnd"/>
      <w:r w:rsidRPr="00BB0212">
        <w:rPr>
          <w:rFonts w:ascii="Times New Roman" w:hAnsi="Times New Roman" w:cs="Times New Roman"/>
        </w:rPr>
        <w:t xml:space="preserve"> received in </w:t>
      </w:r>
      <w:r w:rsidRPr="00BB0212">
        <w:rPr>
          <w:rFonts w:ascii="Times New Roman" w:hAnsi="Times New Roman" w:cs="Times New Roman"/>
          <w:i/>
        </w:rPr>
        <w:t>SIB1</w:t>
      </w:r>
      <w:r w:rsidRPr="00BB0212">
        <w:rPr>
          <w:rFonts w:ascii="Times New Roman" w:hAnsi="Times New Roman" w:cs="Times New Roman"/>
        </w:rPr>
        <w:t>;</w:t>
      </w:r>
    </w:p>
    <w:p w14:paraId="640F527A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apply the default L1 parameter values as specified in corresponding physical layer specifications except for the following:</w:t>
      </w:r>
    </w:p>
    <w:p w14:paraId="3ADBF8D3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-</w:t>
      </w:r>
      <w:r w:rsidRPr="00BB0212">
        <w:rPr>
          <w:rFonts w:ascii="Times New Roman" w:hAnsi="Times New Roman" w:cs="Times New Roman"/>
        </w:rPr>
        <w:tab/>
        <w:t xml:space="preserve">parameters for which values are provided in </w:t>
      </w:r>
      <w:r w:rsidRPr="00BB0212">
        <w:rPr>
          <w:rFonts w:ascii="Times New Roman" w:hAnsi="Times New Roman" w:cs="Times New Roman"/>
          <w:i/>
        </w:rPr>
        <w:t>SIB1</w:t>
      </w:r>
      <w:r w:rsidRPr="00BB0212">
        <w:rPr>
          <w:rFonts w:ascii="Times New Roman" w:hAnsi="Times New Roman" w:cs="Times New Roman"/>
        </w:rPr>
        <w:t>;</w:t>
      </w:r>
    </w:p>
    <w:p w14:paraId="23E57CB6" w14:textId="77777777" w:rsidR="00BB0212" w:rsidRPr="00BB0212" w:rsidRDefault="00BB0212" w:rsidP="00BB0212">
      <w:pPr>
        <w:pStyle w:val="B1"/>
        <w:rPr>
          <w:rFonts w:ascii="Times New Roman" w:hAnsi="Times New Roman" w:cs="Times New Roman"/>
          <w:lang w:eastAsia="zh-TW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apply the default MAC Cell Group configuration as specified in 9.2.2;</w:t>
      </w:r>
    </w:p>
    <w:p w14:paraId="35EE2597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for each </w:t>
      </w:r>
      <w:proofErr w:type="spellStart"/>
      <w:r w:rsidRPr="00BB0212">
        <w:rPr>
          <w:rFonts w:ascii="Times New Roman" w:hAnsi="Times New Roman" w:cs="Times New Roman"/>
          <w:i/>
        </w:rPr>
        <w:t>srb</w:t>
      </w:r>
      <w:proofErr w:type="spellEnd"/>
      <w:r w:rsidRPr="00BB0212">
        <w:rPr>
          <w:rFonts w:ascii="Times New Roman" w:hAnsi="Times New Roman" w:cs="Times New Roman"/>
          <w:i/>
        </w:rPr>
        <w:t>-Identity</w:t>
      </w:r>
      <w:r w:rsidRPr="00BB0212">
        <w:rPr>
          <w:rFonts w:ascii="Times New Roman" w:hAnsi="Times New Roman" w:cs="Times New Roman"/>
        </w:rPr>
        <w:t xml:space="preserve"> value included in the </w:t>
      </w:r>
      <w:proofErr w:type="spellStart"/>
      <w:r w:rsidRPr="00BB0212">
        <w:rPr>
          <w:rFonts w:ascii="Times New Roman" w:hAnsi="Times New Roman" w:cs="Times New Roman"/>
          <w:i/>
        </w:rPr>
        <w:t>srb-ToAddModList</w:t>
      </w:r>
      <w:proofErr w:type="spellEnd"/>
      <w:r w:rsidRPr="00BB0212">
        <w:rPr>
          <w:rFonts w:ascii="Times New Roman" w:hAnsi="Times New Roman" w:cs="Times New Roman"/>
          <w:i/>
        </w:rPr>
        <w:t xml:space="preserve"> </w:t>
      </w:r>
      <w:r w:rsidRPr="00BB0212">
        <w:rPr>
          <w:rFonts w:ascii="Times New Roman" w:hAnsi="Times New Roman" w:cs="Times New Roman"/>
        </w:rPr>
        <w:t>(SRB reconfiguration):</w:t>
      </w:r>
    </w:p>
    <w:p w14:paraId="0C24D2AC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apply the default SRB configuration defined in 9.2.1 for the corresponding SRB;</w:t>
      </w:r>
    </w:p>
    <w:p w14:paraId="7BB2C887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2:</w:t>
      </w:r>
      <w:r w:rsidRPr="00BB0212">
        <w:rPr>
          <w:rFonts w:ascii="Times New Roman" w:hAnsi="Times New Roman" w:cs="Times New Roman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14C3DE27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for each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that is part of the current UE configuration:</w:t>
      </w:r>
    </w:p>
    <w:p w14:paraId="392E426E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release the SDAP entity (clause 5.1.2 in TS 37.324 [24]);</w:t>
      </w:r>
    </w:p>
    <w:p w14:paraId="3EB73BA5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 xml:space="preserve">release each DRB associated to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as specified in 5.3.5.6.4;</w:t>
      </w:r>
    </w:p>
    <w:p w14:paraId="1677FFF0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3:</w:t>
      </w:r>
      <w:r w:rsidRPr="00BB0212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BB0212">
        <w:rPr>
          <w:rFonts w:ascii="Times New Roman" w:hAnsi="Times New Roman" w:cs="Times New Roman"/>
          <w:i/>
        </w:rPr>
        <w:t>drb</w:t>
      </w:r>
      <w:proofErr w:type="spellEnd"/>
      <w:r w:rsidRPr="00BB0212">
        <w:rPr>
          <w:rFonts w:ascii="Times New Roman" w:hAnsi="Times New Roman" w:cs="Times New Roman"/>
          <w:i/>
        </w:rPr>
        <w:t>-identity</w:t>
      </w:r>
      <w:r w:rsidRPr="00BB0212">
        <w:rPr>
          <w:rFonts w:ascii="Times New Roman" w:hAnsi="Times New Roman" w:cs="Times New Roman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14A2493F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for each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that is part of the current UE configuration but not added with same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in the </w:t>
      </w:r>
      <w:proofErr w:type="spellStart"/>
      <w:r w:rsidRPr="00BB0212">
        <w:rPr>
          <w:rFonts w:ascii="Times New Roman" w:hAnsi="Times New Roman" w:cs="Times New Roman"/>
          <w:i/>
        </w:rPr>
        <w:t>drb-ToAddModList</w:t>
      </w:r>
      <w:proofErr w:type="spellEnd"/>
      <w:r w:rsidRPr="00BB0212">
        <w:rPr>
          <w:rFonts w:ascii="Times New Roman" w:hAnsi="Times New Roman" w:cs="Times New Roman"/>
        </w:rPr>
        <w:t>:</w:t>
      </w:r>
    </w:p>
    <w:p w14:paraId="30E0AC10" w14:textId="77777777" w:rsidR="00BB0212" w:rsidRPr="00BB0212" w:rsidRDefault="00BB0212" w:rsidP="00BB0212">
      <w:pPr>
        <w:pStyle w:val="B2"/>
        <w:rPr>
          <w:rFonts w:ascii="Times New Roman" w:hAnsi="Times New Roman" w:cs="Times New Roman"/>
          <w:lang w:eastAsia="zh-C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if the procedure was triggered due to</w:t>
      </w:r>
      <w:r w:rsidRPr="00BB0212">
        <w:rPr>
          <w:rFonts w:ascii="Times New Roman" w:hAnsi="Times New Roman" w:cs="Times New Roman"/>
          <w:lang w:eastAsia="zh-CN"/>
        </w:rPr>
        <w:t xml:space="preserve"> reconfiguration with sync:</w:t>
      </w:r>
    </w:p>
    <w:p w14:paraId="3635A1CD" w14:textId="77777777" w:rsidR="00BB0212" w:rsidRPr="00BB0212" w:rsidRDefault="00BB0212" w:rsidP="00BB0212">
      <w:pPr>
        <w:pStyle w:val="B3"/>
        <w:rPr>
          <w:rFonts w:ascii="Times New Roman" w:hAnsi="Times New Roman" w:cs="Times New Roman"/>
          <w:lang w:eastAsia="zh-CN"/>
        </w:rPr>
      </w:pPr>
      <w:r w:rsidRPr="00BB0212">
        <w:rPr>
          <w:rFonts w:ascii="Times New Roman" w:hAnsi="Times New Roman" w:cs="Times New Roman"/>
          <w:lang w:eastAsia="zh-CN"/>
        </w:rPr>
        <w:lastRenderedPageBreak/>
        <w:t>3&gt;</w:t>
      </w:r>
      <w:r w:rsidRPr="00BB0212">
        <w:rPr>
          <w:rFonts w:ascii="Times New Roman" w:hAnsi="Times New Roman" w:cs="Times New Roman"/>
          <w:lang w:eastAsia="zh-CN"/>
        </w:rPr>
        <w:tab/>
      </w:r>
      <w:r w:rsidRPr="00BB0212">
        <w:rPr>
          <w:rFonts w:ascii="Times New Roman" w:hAnsi="Times New Roman" w:cs="Times New Roman"/>
        </w:rPr>
        <w:t xml:space="preserve">indicate the release of the user plane resources for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to upper layers </w:t>
      </w:r>
      <w:r w:rsidRPr="00BB0212">
        <w:rPr>
          <w:rFonts w:ascii="Times New Roman" w:hAnsi="Times New Roman" w:cs="Times New Roman"/>
          <w:lang w:eastAsia="zh-CN"/>
        </w:rPr>
        <w:t>after successful reconfiguration with sync</w:t>
      </w:r>
      <w:r w:rsidRPr="00BB0212">
        <w:rPr>
          <w:rFonts w:ascii="Times New Roman" w:hAnsi="Times New Roman" w:cs="Times New Roman"/>
        </w:rPr>
        <w:t>;</w:t>
      </w:r>
    </w:p>
    <w:p w14:paraId="428D13F5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else:</w:t>
      </w:r>
    </w:p>
    <w:p w14:paraId="394379B8" w14:textId="77777777" w:rsidR="00BB0212" w:rsidRPr="00BB0212" w:rsidRDefault="00BB0212" w:rsidP="00BB0212">
      <w:pPr>
        <w:pStyle w:val="B3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3&gt;</w:t>
      </w:r>
      <w:r w:rsidRPr="00BB0212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to upper layers </w:t>
      </w:r>
      <w:r w:rsidRPr="00BB0212">
        <w:rPr>
          <w:rFonts w:ascii="Times New Roman" w:hAnsi="Times New Roman" w:cs="Times New Roman"/>
          <w:lang w:eastAsia="zh-CN"/>
        </w:rPr>
        <w:t>immediately</w:t>
      </w:r>
      <w:r w:rsidRPr="00BB0212">
        <w:rPr>
          <w:rFonts w:ascii="Times New Roman" w:hAnsi="Times New Roman" w:cs="Times New Roman"/>
        </w:rPr>
        <w:t>;</w:t>
      </w:r>
    </w:p>
    <w:p w14:paraId="2B505735" w14:textId="6954C184" w:rsidR="00554F1C" w:rsidRDefault="00554F1C">
      <w:pPr>
        <w:rPr>
          <w:noProof/>
        </w:rPr>
      </w:pPr>
    </w:p>
    <w:p w14:paraId="17AE7870" w14:textId="77777777" w:rsidR="00BB0212" w:rsidRPr="00BB0212" w:rsidRDefault="00BB0212" w:rsidP="00BB021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4" w:name="_Toc46439292"/>
      <w:bookmarkStart w:id="25" w:name="_Toc46444129"/>
      <w:bookmarkStart w:id="26" w:name="_Toc46486890"/>
      <w:bookmarkStart w:id="27" w:name="_Toc52836768"/>
      <w:bookmarkStart w:id="28" w:name="_Toc52837776"/>
      <w:bookmarkStart w:id="29" w:name="_Toc53006416"/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>5.5a.2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Release of Logged Measurement Configuration</w:t>
      </w:r>
      <w:bookmarkEnd w:id="24"/>
      <w:bookmarkEnd w:id="25"/>
      <w:bookmarkEnd w:id="26"/>
      <w:bookmarkEnd w:id="27"/>
      <w:bookmarkEnd w:id="28"/>
      <w:bookmarkEnd w:id="29"/>
    </w:p>
    <w:p w14:paraId="1B4F2972" w14:textId="77777777" w:rsidR="00BB0212" w:rsidRPr="00BB0212" w:rsidRDefault="00BB0212" w:rsidP="00BB0212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30" w:name="_Toc46439293"/>
      <w:bookmarkStart w:id="31" w:name="_Toc46444130"/>
      <w:bookmarkStart w:id="32" w:name="_Toc46486891"/>
      <w:bookmarkStart w:id="33" w:name="_Toc52836769"/>
      <w:bookmarkStart w:id="34" w:name="_Toc52837777"/>
      <w:bookmarkStart w:id="35" w:name="_Toc53006417"/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5.5a.2.1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</w:p>
    <w:p w14:paraId="46F5BC33" w14:textId="77777777" w:rsidR="00BB0212" w:rsidRPr="00D96C74" w:rsidRDefault="00BB0212" w:rsidP="00BB0212">
      <w:r w:rsidRPr="00D96C74">
        <w:t>The purpose of this procedure is to release the logged measurement configuration as well as the logged measurement information.</w:t>
      </w:r>
    </w:p>
    <w:p w14:paraId="5C41DCCC" w14:textId="77777777" w:rsidR="00BB0212" w:rsidRPr="00BB0212" w:rsidRDefault="00BB0212" w:rsidP="00BB0212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36" w:name="_Toc46439294"/>
      <w:bookmarkStart w:id="37" w:name="_Toc46444131"/>
      <w:bookmarkStart w:id="38" w:name="_Toc46486892"/>
      <w:bookmarkStart w:id="39" w:name="_Toc52836770"/>
      <w:bookmarkStart w:id="40" w:name="_Toc52837778"/>
      <w:bookmarkStart w:id="41" w:name="_Toc53006418"/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5.5a.2.2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Initiation</w:t>
      </w:r>
      <w:bookmarkEnd w:id="36"/>
      <w:bookmarkEnd w:id="37"/>
      <w:bookmarkEnd w:id="38"/>
      <w:bookmarkEnd w:id="39"/>
      <w:bookmarkEnd w:id="40"/>
      <w:bookmarkEnd w:id="41"/>
    </w:p>
    <w:p w14:paraId="65C06A01" w14:textId="60055054" w:rsidR="00BB0212" w:rsidRPr="00D96C74" w:rsidRDefault="00BB0212" w:rsidP="00BB0212">
      <w:r w:rsidRPr="00D96C74">
        <w:t xml:space="preserve">The UE shall initiate the procedure upon receiving a logged measurement configuration in </w:t>
      </w:r>
      <w:ins w:id="42" w:author="Google (Frank Wu)" w:date="2020-10-22T20:55:00Z">
        <w:r>
          <w:t xml:space="preserve">NR or </w:t>
        </w:r>
      </w:ins>
      <w:r w:rsidRPr="00D96C74">
        <w:t xml:space="preserve">another RAT. The UE shall also initiate the procedure </w:t>
      </w:r>
      <w:r w:rsidRPr="00D96C74">
        <w:rPr>
          <w:rFonts w:eastAsia="SimSun"/>
        </w:rPr>
        <w:t>upon power off or detach.</w:t>
      </w:r>
    </w:p>
    <w:p w14:paraId="21AF97C9" w14:textId="77777777" w:rsidR="00BB0212" w:rsidRPr="00D96C74" w:rsidRDefault="00BB0212" w:rsidP="00BB0212">
      <w:r w:rsidRPr="00D96C74">
        <w:t>The UE shall:</w:t>
      </w:r>
    </w:p>
    <w:p w14:paraId="685EB151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stop timer T330, if running;</w:t>
      </w:r>
    </w:p>
    <w:p w14:paraId="13C54C37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if stored, discard the logged measurement configuration as well as the logged measurement information, i.e. release the UE variables </w:t>
      </w:r>
      <w:proofErr w:type="spellStart"/>
      <w:r w:rsidRPr="00BB0212">
        <w:rPr>
          <w:rFonts w:ascii="Times New Roman" w:hAnsi="Times New Roman" w:cs="Times New Roman"/>
          <w:i/>
        </w:rPr>
        <w:t>VarLogMeasConfig</w:t>
      </w:r>
      <w:proofErr w:type="spellEnd"/>
      <w:r w:rsidRPr="00BB0212">
        <w:rPr>
          <w:rFonts w:ascii="Times New Roman" w:hAnsi="Times New Roman" w:cs="Times New Roman"/>
        </w:rPr>
        <w:t xml:space="preserve"> and </w:t>
      </w:r>
      <w:proofErr w:type="spellStart"/>
      <w:r w:rsidRPr="00BB0212">
        <w:rPr>
          <w:rFonts w:ascii="Times New Roman" w:hAnsi="Times New Roman" w:cs="Times New Roman"/>
          <w:i/>
        </w:rPr>
        <w:t>VarLogMeasReport</w:t>
      </w:r>
      <w:proofErr w:type="spellEnd"/>
      <w:r w:rsidRPr="00BB0212">
        <w:rPr>
          <w:rFonts w:ascii="Times New Roman" w:hAnsi="Times New Roman" w:cs="Times New Roman"/>
        </w:rPr>
        <w:t>.</w:t>
      </w:r>
    </w:p>
    <w:p w14:paraId="7390DE56" w14:textId="77777777" w:rsidR="00BB0212" w:rsidRPr="00580BE4" w:rsidRDefault="00BB0212">
      <w:pPr>
        <w:rPr>
          <w:noProof/>
        </w:rPr>
      </w:pPr>
    </w:p>
    <w:sectPr w:rsidR="00BB0212" w:rsidRPr="00580BE4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B00B7" w14:textId="77777777" w:rsidR="00481653" w:rsidRDefault="00481653">
      <w:r>
        <w:separator/>
      </w:r>
    </w:p>
  </w:endnote>
  <w:endnote w:type="continuationSeparator" w:id="0">
    <w:p w14:paraId="6919E8C1" w14:textId="77777777" w:rsidR="00481653" w:rsidRDefault="0048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35D4E" w14:textId="77777777" w:rsidR="00481653" w:rsidRDefault="00481653">
      <w:r>
        <w:separator/>
      </w:r>
    </w:p>
  </w:footnote>
  <w:footnote w:type="continuationSeparator" w:id="0">
    <w:p w14:paraId="5597E170" w14:textId="77777777" w:rsidR="00481653" w:rsidRDefault="0048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9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40D6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5D00"/>
    <w:rsid w:val="004A7152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4520E"/>
    <w:rsid w:val="007458AA"/>
    <w:rsid w:val="00752D9A"/>
    <w:rsid w:val="00754563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82CB9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4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 r3</cp:lastModifiedBy>
  <cp:revision>348</cp:revision>
  <dcterms:created xsi:type="dcterms:W3CDTF">2018-11-05T09:14:00Z</dcterms:created>
  <dcterms:modified xsi:type="dcterms:W3CDTF">2021-01-14T14:04:00Z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